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6FAAF" w14:textId="6EB9186F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C0772" w:rsidRPr="00BC0772">
        <w:rPr>
          <w:b/>
          <w:noProof/>
          <w:sz w:val="24"/>
        </w:rPr>
        <w:t>R1-2002775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6844938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</w:t>
            </w:r>
            <w:r w:rsidR="00BC077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577C605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07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C0772">
              <w:rPr>
                <w:b/>
                <w:noProof/>
                <w:sz w:val="28"/>
              </w:rPr>
              <w:t>9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F8C">
              <w:t>LTE_feMTC</w:t>
            </w:r>
            <w:proofErr w:type="spellEnd"/>
            <w:r w:rsidRPr="00C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049EE0B" w:rsidR="001E41F3" w:rsidRDefault="00BC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6B181F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0772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</w:t>
            </w:r>
            <w:proofErr w:type="spellStart"/>
            <w:r w:rsidR="00BC74AF">
              <w:rPr>
                <w:i/>
                <w:lang w:eastAsia="zh-CN"/>
              </w:rPr>
              <w:t>ce</w:t>
            </w:r>
            <w:proofErr w:type="spellEnd"/>
            <w:r w:rsidR="00BC74AF">
              <w:rPr>
                <w:i/>
                <w:lang w:eastAsia="zh-CN"/>
              </w:rPr>
              <w:t>-HARQ-</w:t>
            </w:r>
            <w:proofErr w:type="spellStart"/>
            <w:r w:rsidR="00BC74AF">
              <w:rPr>
                <w:i/>
                <w:lang w:eastAsia="zh-CN"/>
              </w:rPr>
              <w:t>AckBundling</w:t>
            </w:r>
            <w:proofErr w:type="spellEnd"/>
            <w:r w:rsidR="00BC74AF">
              <w:rPr>
                <w:i/>
                <w:lang w:eastAsia="zh-CN"/>
              </w:rPr>
              <w:t>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2" w:name="_Toc415085479"/>
      <w:r>
        <w:t>7.3.1</w:t>
      </w:r>
      <w:r>
        <w:tab/>
        <w:t>FDD HARQ-ACK reporting procedure</w:t>
      </w:r>
      <w:bookmarkEnd w:id="2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proofErr w:type="spellStart"/>
      <w:r>
        <w:rPr>
          <w:lang w:eastAsia="zh-CN"/>
        </w:rPr>
        <w:t>CEModeA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3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5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6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proofErr w:type="spellStart"/>
              <w:r w:rsidR="00BC74AF">
                <w:rPr>
                  <w:i/>
                  <w:lang w:eastAsia="zh-CN"/>
                </w:rPr>
                <w:t>ce-SchedulingEnhancement</w:t>
              </w:r>
              <w:proofErr w:type="spellEnd"/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</w:t>
              </w:r>
              <w:proofErr w:type="spellStart"/>
              <w:r w:rsidR="00BC74AF">
                <w:rPr>
                  <w:rFonts w:eastAsia="SimSun"/>
                  <w:iCs/>
                  <w:lang w:eastAsia="zh-CN"/>
                </w:rPr>
                <w:t>and</w:t>
              </w:r>
            </w:ins>
            <w:del w:id="7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967F1" w14:textId="77777777" w:rsidR="0096583E" w:rsidRDefault="0096583E">
      <w:r>
        <w:separator/>
      </w:r>
    </w:p>
  </w:endnote>
  <w:endnote w:type="continuationSeparator" w:id="0">
    <w:p w14:paraId="4C2FCEBA" w14:textId="77777777" w:rsidR="0096583E" w:rsidRDefault="0096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DC2AE" w14:textId="77777777" w:rsidR="0096583E" w:rsidRDefault="0096583E">
      <w:r>
        <w:separator/>
      </w:r>
    </w:p>
  </w:footnote>
  <w:footnote w:type="continuationSeparator" w:id="0">
    <w:p w14:paraId="1B61113A" w14:textId="77777777" w:rsidR="0096583E" w:rsidRDefault="0096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6583E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0772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D793-0CC5-4E8F-B7A7-9ED6A49D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9</cp:revision>
  <cp:lastPrinted>1900-01-01T08:00:00Z</cp:lastPrinted>
  <dcterms:created xsi:type="dcterms:W3CDTF">2018-11-05T09:14:00Z</dcterms:created>
  <dcterms:modified xsi:type="dcterms:W3CDTF">2020-04-28T01:08:00Z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